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EB1DFF" w:rsidP="00EB1DFF">
      <w:pPr>
        <w:pStyle w:val="Header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6D32F1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931F58" w:rsidRPr="00931F58">
        <w:rPr>
          <w:bCs/>
          <w:sz w:val="22"/>
        </w:rPr>
        <w:t>S3-170190</w:t>
      </w:r>
      <w:bookmarkStart w:id="0" w:name="_GoBack"/>
      <w:bookmarkEnd w:id="0"/>
    </w:p>
    <w:p w:rsidR="00EB1DFF" w:rsidRDefault="00822113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SimSun" w:hAnsi="Arial"/>
          <w:b/>
          <w:lang w:eastAsia="zh-CN"/>
        </w:rPr>
        <w:t>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350ED7">
        <w:rPr>
          <w:rFonts w:ascii="Arial" w:eastAsiaTheme="minorEastAsia" w:hAnsi="Arial"/>
          <w:b/>
          <w:lang w:eastAsia="zh-CN"/>
        </w:rPr>
        <w:t>Requirements on control plane</w:t>
      </w:r>
    </w:p>
    <w:p w:rsidR="00FC3886" w:rsidRDefault="00AD1545" w:rsidP="00350E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297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</w:t>
      </w:r>
      <w:r w:rsidR="00FC3886">
        <w:rPr>
          <w:rFonts w:ascii="Arial" w:eastAsia="MS Mincho" w:hAnsi="Arial"/>
          <w:b/>
          <w:lang w:eastAsia="ja-JP"/>
        </w:rPr>
        <w:t>pproval</w:t>
      </w:r>
      <w:r w:rsidR="00350ED7">
        <w:rPr>
          <w:rFonts w:ascii="Arial" w:eastAsia="MS Mincho" w:hAnsi="Arial"/>
          <w:b/>
          <w:lang w:eastAsia="ja-JP"/>
        </w:rPr>
        <w:tab/>
      </w:r>
      <w:r w:rsidR="00350ED7">
        <w:rPr>
          <w:rFonts w:ascii="Arial" w:eastAsia="MS Mincho" w:hAnsi="Arial"/>
          <w:b/>
          <w:lang w:eastAsia="ja-JP"/>
        </w:rPr>
        <w:tab/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7.5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V2X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1"/>
      <w:bookmarkEnd w:id="2"/>
      <w:bookmarkEnd w:id="3"/>
      <w:r w:rsidR="00AD1545">
        <w:rPr>
          <w:rFonts w:ascii="Arial" w:eastAsia="MS Mincho" w:hAnsi="Arial"/>
          <w:i/>
          <w:lang w:eastAsia="ja-JP"/>
        </w:rPr>
        <w:t>proposes a structure for the TS.</w:t>
      </w:r>
      <w:r w:rsidR="0090607C">
        <w:rPr>
          <w:rFonts w:ascii="Arial" w:eastAsia="MS Mincho" w:hAnsi="Arial"/>
          <w:i/>
          <w:lang w:eastAsia="ja-JP"/>
        </w:rPr>
        <w:t xml:space="preserve">  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6D32F1" w:rsidRDefault="00AD1545" w:rsidP="006D32F1">
      <w:r w:rsidRPr="00C973F0">
        <w:rPr>
          <w:highlight w:val="cyan"/>
        </w:rPr>
        <w:t>Note to editor:</w:t>
      </w:r>
      <w:r>
        <w:t xml:space="preserve"> </w:t>
      </w:r>
      <w:r w:rsidR="00350ED7">
        <w:t>depending on</w:t>
      </w:r>
      <w:r>
        <w:t xml:space="preserve"> structure </w:t>
      </w:r>
      <w:r w:rsidR="00350ED7">
        <w:t>of TS, headings need to be adap</w:t>
      </w:r>
      <w:r w:rsidR="00F778DE">
        <w:t>t</w:t>
      </w:r>
      <w:r w:rsidR="00350ED7">
        <w:t xml:space="preserve">ed. </w:t>
      </w:r>
      <w:r w:rsidR="00C973F0">
        <w:t xml:space="preserve"> </w:t>
      </w:r>
    </w:p>
    <w:p w:rsidR="00A44A06" w:rsidRDefault="00A44A06" w:rsidP="006D32F1">
      <w:pPr>
        <w:pStyle w:val="Heading1"/>
        <w:rPr>
          <w:rFonts w:cs="Arial"/>
          <w:noProof/>
          <w:sz w:val="44"/>
          <w:szCs w:val="44"/>
        </w:rPr>
      </w:pPr>
      <w:r>
        <w:t>pCR</w:t>
      </w:r>
      <w:bookmarkStart w:id="4" w:name="OLE_LINK198"/>
      <w:bookmarkStart w:id="5" w:name="OLE_LINK199"/>
      <w:bookmarkStart w:id="6" w:name="OLE_LINK200"/>
      <w:bookmarkStart w:id="7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911993" w:rsidRDefault="00911993" w:rsidP="00911993">
      <w:pPr>
        <w:pStyle w:val="Heading2"/>
        <w:rPr>
          <w:ins w:id="8" w:author="Nokia" w:date="2017-01-29T17:08:00Z"/>
        </w:rPr>
      </w:pPr>
      <w:ins w:id="9" w:author="Nokia" w:date="2017-01-29T17:08:00Z">
        <w:r>
          <w:t>5.1</w:t>
        </w:r>
        <w:r>
          <w:tab/>
          <w:t>Security requirements for control plane</w:t>
        </w:r>
      </w:ins>
    </w:p>
    <w:p w:rsidR="00911993" w:rsidRDefault="00911993" w:rsidP="00911993">
      <w:pPr>
        <w:pStyle w:val="Heading3"/>
        <w:rPr>
          <w:ins w:id="10" w:author="Nokia" w:date="2017-01-29T17:08:00Z"/>
        </w:rPr>
      </w:pPr>
      <w:ins w:id="11" w:author="Nokia" w:date="2017-01-29T17:08:00Z">
        <w:r>
          <w:t>5.1.1</w:t>
        </w:r>
        <w:r>
          <w:tab/>
          <w:t>Interfaces between network elements</w:t>
        </w:r>
      </w:ins>
    </w:p>
    <w:p w:rsidR="00911993" w:rsidRDefault="00911993" w:rsidP="00911993">
      <w:pPr>
        <w:rPr>
          <w:ins w:id="12" w:author="Nokia" w:date="2017-01-29T17:08:00Z"/>
          <w:rFonts w:ascii="TimesNewRomanPSMT" w:hAnsi="TimesNewRomanPSMT" w:cs="TimesNewRomanPSMT"/>
          <w:sz w:val="24"/>
          <w:szCs w:val="24"/>
          <w:lang w:eastAsia="zh-CN"/>
        </w:rPr>
      </w:pPr>
      <w:ins w:id="13" w:author="Nokia" w:date="2017-01-29T17:08:00Z">
        <w:r>
          <w:rPr>
            <w:rFonts w:ascii="TimesNewRomanPSMT" w:hAnsi="TimesNewRomanPSMT" w:cs="TimesNewRomanPSMT" w:hint="eastAsia"/>
            <w:sz w:val="24"/>
            <w:szCs w:val="24"/>
          </w:rPr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>signalling data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between cellular network entities </w:t>
        </w:r>
        <w:r>
          <w:rPr>
            <w:rFonts w:ascii="TimesNewRomanPSMT" w:hAnsi="TimesNewRomanPSMT" w:cs="TimesNewRomanPSMT"/>
            <w:sz w:val="24"/>
            <w:szCs w:val="24"/>
          </w:rPr>
          <w:t>shall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 integrity protected.  </w:t>
        </w:r>
      </w:ins>
    </w:p>
    <w:p w:rsidR="007B2C37" w:rsidRDefault="007B2C37" w:rsidP="00911993">
      <w:pPr>
        <w:rPr>
          <w:ins w:id="14" w:author="Nokia" w:date="2017-01-30T10:45:00Z"/>
          <w:rFonts w:ascii="TimesNewRomanPSMT" w:hAnsi="TimesNewRomanPSMT" w:cs="TimesNewRomanPSMT"/>
          <w:sz w:val="24"/>
          <w:szCs w:val="24"/>
        </w:rPr>
      </w:pPr>
      <w:ins w:id="15" w:author="Nokia" w:date="2017-01-30T10:45:00Z">
        <w:r>
          <w:rPr>
            <w:rFonts w:ascii="TimesNewRomanPSMT" w:hAnsi="TimesNewRomanPSMT" w:cs="TimesNewRomanPSMT" w:hint="eastAsia"/>
            <w:sz w:val="24"/>
            <w:szCs w:val="24"/>
          </w:rPr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>signalling data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between cellular network entities </w:t>
        </w:r>
        <w:r>
          <w:rPr>
            <w:rFonts w:ascii="TimesNewRomanPSMT" w:hAnsi="TimesNewRomanPSMT" w:cs="TimesNewRomanPSMT"/>
            <w:sz w:val="24"/>
            <w:szCs w:val="24"/>
          </w:rPr>
          <w:t>shall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 </w:t>
        </w:r>
        <w:r>
          <w:rPr>
            <w:rFonts w:ascii="TimesNewRomanPSMT" w:hAnsi="TimesNewRomanPSMT" w:cs="TimesNewRomanPSMT"/>
            <w:sz w:val="24"/>
            <w:szCs w:val="24"/>
          </w:rPr>
          <w:t>confidentiality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protected. </w:t>
        </w:r>
      </w:ins>
    </w:p>
    <w:p w:rsidR="00911993" w:rsidRDefault="00911993" w:rsidP="00911993">
      <w:pPr>
        <w:rPr>
          <w:ins w:id="16" w:author="Nokia" w:date="2017-01-29T17:08:00Z"/>
          <w:rFonts w:ascii="TimesNewRomanPSMT" w:hAnsi="TimesNewRomanPSMT" w:cs="TimesNewRomanPSMT"/>
          <w:sz w:val="24"/>
          <w:szCs w:val="24"/>
        </w:rPr>
      </w:pPr>
      <w:ins w:id="17" w:author="Nokia" w:date="2017-01-29T17:08:00Z">
        <w:r>
          <w:rPr>
            <w:rFonts w:ascii="TimesNewRomanPSMT" w:hAnsi="TimesNewRomanPSMT" w:cs="TimesNewRomanPSMT" w:hint="eastAsia"/>
            <w:sz w:val="24"/>
            <w:szCs w:val="24"/>
          </w:rPr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>signalling data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between cellular network entities</w:t>
        </w:r>
        <w:r>
          <w:rPr>
            <w:rFonts w:ascii="TimesNewRomanPSMT" w:hAnsi="TimesNewRomanPSMT" w:cs="TimesNewRomanPSMT" w:hint="eastAsia"/>
            <w:sz w:val="24"/>
            <w:szCs w:val="24"/>
            <w:lang w:eastAsia="zh-CN"/>
          </w:rPr>
          <w:t xml:space="preserve"> </w:t>
        </w:r>
        <w:r>
          <w:rPr>
            <w:rFonts w:ascii="TimesNewRomanPSMT" w:hAnsi="TimesNewRomanPSMT" w:cs="TimesNewRomanPSMT"/>
            <w:sz w:val="24"/>
            <w:szCs w:val="24"/>
          </w:rPr>
          <w:t>shall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 protected from replays.</w:t>
        </w:r>
      </w:ins>
    </w:p>
    <w:p w:rsidR="00911993" w:rsidRDefault="00911993" w:rsidP="00911993">
      <w:pPr>
        <w:rPr>
          <w:ins w:id="18" w:author="Nokia" w:date="2017-01-29T17:08:00Z"/>
        </w:rPr>
      </w:pPr>
    </w:p>
    <w:p w:rsidR="00911993" w:rsidRDefault="00911993" w:rsidP="00911993">
      <w:pPr>
        <w:pStyle w:val="Heading3"/>
        <w:rPr>
          <w:ins w:id="19" w:author="Nokia" w:date="2017-01-29T17:08:00Z"/>
        </w:rPr>
      </w:pPr>
      <w:ins w:id="20" w:author="Nokia" w:date="2017-01-29T17:08:00Z">
        <w:r>
          <w:t>5.1.2</w:t>
        </w:r>
        <w:r>
          <w:tab/>
          <w:t>Interface between UE and V2X control function (V3 interface)</w:t>
        </w:r>
      </w:ins>
    </w:p>
    <w:p w:rsidR="00DB249E" w:rsidRDefault="00DB249E" w:rsidP="00DB249E">
      <w:pPr>
        <w:spacing w:after="0"/>
        <w:rPr>
          <w:ins w:id="21" w:author="Nokia" w:date="2017-01-30T10:55:00Z"/>
          <w:sz w:val="24"/>
          <w:szCs w:val="24"/>
          <w:lang w:eastAsia="zh-CN"/>
        </w:rPr>
      </w:pPr>
      <w:ins w:id="22" w:author="Nokia" w:date="2017-01-30T10:55:00Z">
        <w:r w:rsidRPr="00B039B0">
          <w:rPr>
            <w:sz w:val="24"/>
            <w:szCs w:val="24"/>
            <w:lang w:eastAsia="zh-CN"/>
          </w:rPr>
          <w:t xml:space="preserve">The </w:t>
        </w:r>
        <w:r>
          <w:rPr>
            <w:sz w:val="24"/>
            <w:szCs w:val="24"/>
            <w:lang w:eastAsia="zh-CN"/>
          </w:rPr>
          <w:t xml:space="preserve">V2X enabled UE and its HPLMN V2X </w:t>
        </w:r>
        <w:r>
          <w:rPr>
            <w:sz w:val="24"/>
            <w:szCs w:val="24"/>
          </w:rPr>
          <w:t>Control Function</w:t>
        </w:r>
        <w:r w:rsidRPr="00B039B0">
          <w:rPr>
            <w:sz w:val="24"/>
            <w:szCs w:val="24"/>
            <w:lang w:eastAsia="zh-CN"/>
          </w:rPr>
          <w:t xml:space="preserve"> </w:t>
        </w:r>
        <w:r>
          <w:rPr>
            <w:sz w:val="24"/>
            <w:szCs w:val="24"/>
            <w:lang w:eastAsia="zh-CN"/>
          </w:rPr>
          <w:t>shall</w:t>
        </w:r>
        <w:r w:rsidRPr="00B039B0">
          <w:rPr>
            <w:sz w:val="24"/>
            <w:szCs w:val="24"/>
            <w:lang w:eastAsia="zh-CN"/>
          </w:rPr>
          <w:t xml:space="preserve"> mutually authenticate each other.</w:t>
        </w:r>
      </w:ins>
    </w:p>
    <w:p w:rsidR="00DB249E" w:rsidRDefault="00DB249E" w:rsidP="00DB249E">
      <w:pPr>
        <w:spacing w:after="0"/>
        <w:rPr>
          <w:ins w:id="23" w:author="Nokia" w:date="2017-01-30T10:55:00Z"/>
          <w:sz w:val="24"/>
          <w:szCs w:val="24"/>
          <w:lang w:eastAsia="zh-CN"/>
        </w:rPr>
      </w:pPr>
    </w:p>
    <w:p w:rsidR="00911993" w:rsidRDefault="00911993" w:rsidP="00911993">
      <w:pPr>
        <w:rPr>
          <w:ins w:id="24" w:author="Nokia" w:date="2017-01-29T17:08:00Z"/>
          <w:rFonts w:ascii="TimesNewRomanPSMT" w:hAnsi="TimesNewRomanPSMT" w:cs="TimesNewRomanPSMT"/>
          <w:sz w:val="24"/>
          <w:szCs w:val="24"/>
          <w:lang w:eastAsia="zh-CN"/>
        </w:rPr>
      </w:pPr>
      <w:ins w:id="25" w:author="Nokia" w:date="2017-01-29T17:08:00Z">
        <w:r>
          <w:rPr>
            <w:rFonts w:ascii="TimesNewRomanPSMT" w:hAnsi="TimesNewRomanPSMT" w:cs="TimesNewRomanPSMT" w:hint="eastAsia"/>
            <w:sz w:val="24"/>
            <w:szCs w:val="24"/>
          </w:rPr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>signalling data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between </w:t>
        </w:r>
        <w:r>
          <w:rPr>
            <w:rFonts w:ascii="TimesNewRomanPSMT" w:hAnsi="TimesNewRomanPSMT" w:cs="TimesNewRomanPSMT"/>
            <w:sz w:val="24"/>
            <w:szCs w:val="24"/>
          </w:rPr>
          <w:t xml:space="preserve">V2X </w:t>
        </w:r>
      </w:ins>
      <w:ins w:id="26" w:author="Nokia" w:date="2017-01-30T10:55:00Z">
        <w:r w:rsidR="00DB249E">
          <w:rPr>
            <w:rFonts w:ascii="TimesNewRomanPSMT" w:hAnsi="TimesNewRomanPSMT" w:cs="TimesNewRomanPSMT"/>
            <w:sz w:val="24"/>
            <w:szCs w:val="24"/>
          </w:rPr>
          <w:t>enabled UE</w:t>
        </w:r>
      </w:ins>
      <w:ins w:id="27" w:author="Nokia" w:date="2017-01-29T17:08:00Z">
        <w:r>
          <w:rPr>
            <w:rFonts w:ascii="TimesNewRomanPSMT" w:hAnsi="TimesNewRomanPSMT" w:cs="TimesNewRomanPSMT"/>
            <w:sz w:val="24"/>
            <w:szCs w:val="24"/>
          </w:rPr>
          <w:t xml:space="preserve"> and </w:t>
        </w:r>
      </w:ins>
      <w:ins w:id="28" w:author="Nokia" w:date="2017-01-30T10:55:00Z">
        <w:r w:rsidR="00DB249E">
          <w:rPr>
            <w:rFonts w:ascii="TimesNewRomanPSMT" w:hAnsi="TimesNewRomanPSMT" w:cs="TimesNewRomanPSMT"/>
            <w:sz w:val="24"/>
            <w:szCs w:val="24"/>
          </w:rPr>
          <w:t xml:space="preserve">its HPLMN </w:t>
        </w:r>
      </w:ins>
      <w:ins w:id="29" w:author="Nokia" w:date="2017-01-29T17:08:00Z">
        <w:r>
          <w:rPr>
            <w:rFonts w:ascii="TimesNewRomanPSMT" w:hAnsi="TimesNewRomanPSMT" w:cs="TimesNewRomanPSMT"/>
            <w:sz w:val="24"/>
            <w:szCs w:val="24"/>
          </w:rPr>
          <w:t xml:space="preserve">V2X control function shall 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be integrity protected.  </w:t>
        </w:r>
      </w:ins>
    </w:p>
    <w:p w:rsidR="00DB249E" w:rsidRDefault="00DB249E" w:rsidP="00DB249E">
      <w:pPr>
        <w:rPr>
          <w:ins w:id="30" w:author="Nokia" w:date="2017-01-30T10:56:00Z"/>
          <w:rFonts w:ascii="TimesNewRomanPSMT" w:hAnsi="TimesNewRomanPSMT" w:cs="TimesNewRomanPSMT"/>
          <w:sz w:val="24"/>
          <w:szCs w:val="24"/>
        </w:rPr>
      </w:pPr>
      <w:ins w:id="31" w:author="Nokia" w:date="2017-01-30T10:56:00Z">
        <w:r>
          <w:rPr>
            <w:rFonts w:ascii="TimesNewRomanPSMT" w:hAnsi="TimesNewRomanPSMT" w:cs="TimesNewRomanPSMT" w:hint="eastAsia"/>
            <w:sz w:val="24"/>
            <w:szCs w:val="24"/>
          </w:rPr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 xml:space="preserve">signalling 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data between </w:t>
        </w:r>
        <w:r>
          <w:rPr>
            <w:rFonts w:ascii="TimesNewRomanPSMT" w:hAnsi="TimesNewRomanPSMT" w:cs="TimesNewRomanPSMT"/>
            <w:sz w:val="24"/>
            <w:szCs w:val="24"/>
          </w:rPr>
          <w:t xml:space="preserve">V2X enabled UE and its HPLMN V2X control function shall 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be </w:t>
        </w:r>
        <w:r>
          <w:rPr>
            <w:rFonts w:ascii="TimesNewRomanPSMT" w:hAnsi="TimesNewRomanPSMT" w:cs="TimesNewRomanPSMT"/>
            <w:sz w:val="24"/>
            <w:szCs w:val="24"/>
          </w:rPr>
          <w:t xml:space="preserve">confidentiality </w:t>
        </w:r>
        <w:r>
          <w:rPr>
            <w:rFonts w:ascii="TimesNewRomanPSMT" w:hAnsi="TimesNewRomanPSMT" w:cs="TimesNewRomanPSMT" w:hint="eastAsia"/>
            <w:sz w:val="24"/>
            <w:szCs w:val="24"/>
          </w:rPr>
          <w:t>protected.</w:t>
        </w:r>
      </w:ins>
    </w:p>
    <w:p w:rsidR="00911993" w:rsidRDefault="00911993" w:rsidP="00911993">
      <w:pPr>
        <w:rPr>
          <w:ins w:id="32" w:author="Nokia" w:date="2017-01-30T10:54:00Z"/>
          <w:rFonts w:ascii="TimesNewRomanPSMT" w:hAnsi="TimesNewRomanPSMT" w:cs="TimesNewRomanPSMT"/>
          <w:sz w:val="24"/>
          <w:szCs w:val="24"/>
        </w:rPr>
      </w:pPr>
      <w:ins w:id="33" w:author="Nokia" w:date="2017-01-29T17:08:00Z">
        <w:r>
          <w:rPr>
            <w:rFonts w:ascii="TimesNewRomanPSMT" w:hAnsi="TimesNewRomanPSMT" w:cs="TimesNewRomanPSMT" w:hint="eastAsia"/>
            <w:sz w:val="24"/>
            <w:szCs w:val="24"/>
          </w:rPr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 xml:space="preserve">signalling 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data between </w:t>
        </w:r>
        <w:r>
          <w:rPr>
            <w:rFonts w:ascii="TimesNewRomanPSMT" w:hAnsi="TimesNewRomanPSMT" w:cs="TimesNewRomanPSMT"/>
            <w:sz w:val="24"/>
            <w:szCs w:val="24"/>
          </w:rPr>
          <w:t xml:space="preserve">V2X </w:t>
        </w:r>
      </w:ins>
      <w:ins w:id="34" w:author="Nokia" w:date="2017-01-30T10:56:00Z">
        <w:r w:rsidR="00DB249E">
          <w:rPr>
            <w:rFonts w:ascii="TimesNewRomanPSMT" w:hAnsi="TimesNewRomanPSMT" w:cs="TimesNewRomanPSMT"/>
            <w:sz w:val="24"/>
            <w:szCs w:val="24"/>
          </w:rPr>
          <w:t>enabled UE</w:t>
        </w:r>
      </w:ins>
      <w:ins w:id="35" w:author="Nokia" w:date="2017-01-29T17:08:00Z">
        <w:r>
          <w:rPr>
            <w:rFonts w:ascii="TimesNewRomanPSMT" w:hAnsi="TimesNewRomanPSMT" w:cs="TimesNewRomanPSMT"/>
            <w:sz w:val="24"/>
            <w:szCs w:val="24"/>
          </w:rPr>
          <w:t xml:space="preserve"> and </w:t>
        </w:r>
      </w:ins>
      <w:ins w:id="36" w:author="Nokia" w:date="2017-01-30T10:56:00Z">
        <w:r w:rsidR="00DB249E">
          <w:rPr>
            <w:rFonts w:ascii="TimesNewRomanPSMT" w:hAnsi="TimesNewRomanPSMT" w:cs="TimesNewRomanPSMT"/>
            <w:sz w:val="24"/>
            <w:szCs w:val="24"/>
          </w:rPr>
          <w:t xml:space="preserve">its HPLMN </w:t>
        </w:r>
      </w:ins>
      <w:ins w:id="37" w:author="Nokia" w:date="2017-01-29T17:08:00Z">
        <w:r>
          <w:rPr>
            <w:rFonts w:ascii="TimesNewRomanPSMT" w:hAnsi="TimesNewRomanPSMT" w:cs="TimesNewRomanPSMT"/>
            <w:sz w:val="24"/>
            <w:szCs w:val="24"/>
          </w:rPr>
          <w:t xml:space="preserve">V2X control function shall </w:t>
        </w:r>
        <w:r>
          <w:rPr>
            <w:rFonts w:ascii="TimesNewRomanPSMT" w:hAnsi="TimesNewRomanPSMT" w:cs="TimesNewRomanPSMT" w:hint="eastAsia"/>
            <w:sz w:val="24"/>
            <w:szCs w:val="24"/>
          </w:rPr>
          <w:t>be protected from replays.</w:t>
        </w:r>
      </w:ins>
    </w:p>
    <w:p w:rsidR="00911993" w:rsidRPr="00350ED7" w:rsidRDefault="00911993" w:rsidP="00911993">
      <w:pPr>
        <w:rPr>
          <w:ins w:id="38" w:author="Nokia" w:date="2017-01-29T17:08:00Z"/>
        </w:rPr>
      </w:pPr>
    </w:p>
    <w:p w:rsidR="00911993" w:rsidRDefault="00911993" w:rsidP="00911993">
      <w:pPr>
        <w:pStyle w:val="Heading3"/>
        <w:rPr>
          <w:ins w:id="39" w:author="Nokia" w:date="2017-01-29T17:08:00Z"/>
        </w:rPr>
      </w:pPr>
      <w:ins w:id="40" w:author="Nokia" w:date="2017-01-29T17:08:00Z">
        <w:r>
          <w:t>5.1.3</w:t>
        </w:r>
        <w:r>
          <w:tab/>
          <w:t>Interface between external provider and 3GPP network (MB2-C interface)</w:t>
        </w:r>
      </w:ins>
    </w:p>
    <w:p w:rsidR="00911993" w:rsidRDefault="00911993" w:rsidP="00911993">
      <w:pPr>
        <w:rPr>
          <w:ins w:id="41" w:author="Nokia" w:date="2017-01-29T17:08:00Z"/>
          <w:rFonts w:ascii="TimesNewRomanPSMT" w:hAnsi="TimesNewRomanPSMT" w:cs="TimesNewRomanPSMT"/>
          <w:sz w:val="24"/>
          <w:szCs w:val="24"/>
          <w:lang w:eastAsia="zh-CN"/>
        </w:rPr>
      </w:pPr>
      <w:ins w:id="42" w:author="Nokia" w:date="2017-01-29T17:08:00Z">
        <w:r>
          <w:rPr>
            <w:rFonts w:ascii="TimesNewRomanPSMT" w:hAnsi="TimesNewRomanPSMT" w:cs="TimesNewRomanPSMT" w:hint="eastAsia"/>
            <w:sz w:val="24"/>
            <w:szCs w:val="24"/>
          </w:rPr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>signalling data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 between </w:t>
        </w:r>
        <w:r>
          <w:rPr>
            <w:rFonts w:ascii="TimesNewRomanPSMT" w:hAnsi="TimesNewRomanPSMT" w:cs="TimesNewRomanPSMT"/>
            <w:sz w:val="24"/>
            <w:szCs w:val="24"/>
          </w:rPr>
          <w:t xml:space="preserve">an external provider and the 3GPP network shall 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be integrity protected.  </w:t>
        </w:r>
      </w:ins>
    </w:p>
    <w:p w:rsidR="00911993" w:rsidRDefault="00911993" w:rsidP="00911993">
      <w:pPr>
        <w:rPr>
          <w:ins w:id="43" w:author="Nokia" w:date="2017-01-29T17:08:00Z"/>
          <w:rFonts w:ascii="TimesNewRomanPSMT" w:hAnsi="TimesNewRomanPSMT" w:cs="TimesNewRomanPSMT"/>
          <w:sz w:val="24"/>
          <w:szCs w:val="24"/>
        </w:rPr>
      </w:pPr>
      <w:ins w:id="44" w:author="Nokia" w:date="2017-01-29T17:08:00Z">
        <w:r>
          <w:rPr>
            <w:rFonts w:ascii="TimesNewRomanPSMT" w:hAnsi="TimesNewRomanPSMT" w:cs="TimesNewRomanPSMT" w:hint="eastAsia"/>
            <w:sz w:val="24"/>
            <w:szCs w:val="24"/>
          </w:rPr>
          <w:lastRenderedPageBreak/>
          <w:t xml:space="preserve">The transmission of </w:t>
        </w:r>
        <w:r>
          <w:rPr>
            <w:rFonts w:ascii="TimesNewRomanPSMT" w:hAnsi="TimesNewRomanPSMT" w:cs="TimesNewRomanPSMT"/>
            <w:sz w:val="24"/>
            <w:szCs w:val="24"/>
          </w:rPr>
          <w:t xml:space="preserve">signalling </w:t>
        </w:r>
        <w:r>
          <w:rPr>
            <w:rFonts w:ascii="TimesNewRomanPSMT" w:hAnsi="TimesNewRomanPSMT" w:cs="TimesNewRomanPSMT" w:hint="eastAsia"/>
            <w:sz w:val="24"/>
            <w:szCs w:val="24"/>
          </w:rPr>
          <w:t xml:space="preserve">data between </w:t>
        </w:r>
        <w:r>
          <w:rPr>
            <w:rFonts w:ascii="TimesNewRomanPSMT" w:hAnsi="TimesNewRomanPSMT" w:cs="TimesNewRomanPSMT"/>
            <w:sz w:val="24"/>
            <w:szCs w:val="24"/>
          </w:rPr>
          <w:t xml:space="preserve">an external provider and the 3GPP network shall </w:t>
        </w:r>
        <w:r>
          <w:rPr>
            <w:rFonts w:ascii="TimesNewRomanPSMT" w:hAnsi="TimesNewRomanPSMT" w:cs="TimesNewRomanPSMT" w:hint="eastAsia"/>
            <w:sz w:val="24"/>
            <w:szCs w:val="24"/>
          </w:rPr>
          <w:t>be protected from replays.</w:t>
        </w:r>
      </w:ins>
    </w:p>
    <w:p w:rsidR="00911993" w:rsidRPr="00350ED7" w:rsidRDefault="00911993" w:rsidP="00911993"/>
    <w:bookmarkEnd w:id="4"/>
    <w:bookmarkEnd w:id="5"/>
    <w:bookmarkEnd w:id="6"/>
    <w:bookmarkEnd w:id="7"/>
    <w:p w:rsidR="00911993" w:rsidRPr="00911993" w:rsidRDefault="00911993" w:rsidP="00911993"/>
    <w:sectPr w:rsidR="00911993" w:rsidRPr="00911993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B81" w:rsidRDefault="00873B81" w:rsidP="00307FBE">
      <w:pPr>
        <w:spacing w:after="0"/>
      </w:pPr>
      <w:r>
        <w:separator/>
      </w:r>
    </w:p>
  </w:endnote>
  <w:endnote w:type="continuationSeparator" w:id="0">
    <w:p w:rsidR="00873B81" w:rsidRDefault="00873B81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B81" w:rsidRDefault="00873B81" w:rsidP="00307FBE">
      <w:pPr>
        <w:spacing w:after="0"/>
      </w:pPr>
      <w:r>
        <w:separator/>
      </w:r>
    </w:p>
  </w:footnote>
  <w:footnote w:type="continuationSeparator" w:id="0">
    <w:p w:rsidR="00873B81" w:rsidRDefault="00873B81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 w15:restartNumberingAfterBreak="0">
    <w:nsid w:val="47C109FA"/>
    <w:multiLevelType w:val="hybridMultilevel"/>
    <w:tmpl w:val="68E46C38"/>
    <w:lvl w:ilvl="0" w:tplc="11203B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F3E72AD"/>
    <w:multiLevelType w:val="hybridMultilevel"/>
    <w:tmpl w:val="86084C02"/>
    <w:lvl w:ilvl="0" w:tplc="1C483D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3"/>
  </w:num>
  <w:num w:numId="11">
    <w:abstractNumId w:val="26"/>
  </w:num>
  <w:num w:numId="12">
    <w:abstractNumId w:val="3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9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9"/>
  </w:num>
  <w:num w:numId="23">
    <w:abstractNumId w:val="2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8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4671D"/>
    <w:rsid w:val="00050413"/>
    <w:rsid w:val="000505C5"/>
    <w:rsid w:val="00070F9F"/>
    <w:rsid w:val="000736D3"/>
    <w:rsid w:val="00076A2E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2EAD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D425C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4D52"/>
    <w:rsid w:val="00345AC3"/>
    <w:rsid w:val="00346EA2"/>
    <w:rsid w:val="00350ED7"/>
    <w:rsid w:val="00354495"/>
    <w:rsid w:val="00355A7C"/>
    <w:rsid w:val="00356DF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2F7C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75863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C6EB9"/>
    <w:rsid w:val="005E0A54"/>
    <w:rsid w:val="00603B1C"/>
    <w:rsid w:val="006133C9"/>
    <w:rsid w:val="00621655"/>
    <w:rsid w:val="00634A38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D32F1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44E84"/>
    <w:rsid w:val="00751663"/>
    <w:rsid w:val="007561DF"/>
    <w:rsid w:val="0075755F"/>
    <w:rsid w:val="00761D0C"/>
    <w:rsid w:val="00784206"/>
    <w:rsid w:val="00787429"/>
    <w:rsid w:val="00790ABD"/>
    <w:rsid w:val="00792A95"/>
    <w:rsid w:val="007A296C"/>
    <w:rsid w:val="007B2C37"/>
    <w:rsid w:val="007B470F"/>
    <w:rsid w:val="007C5223"/>
    <w:rsid w:val="007C5C65"/>
    <w:rsid w:val="007D4504"/>
    <w:rsid w:val="007D70F3"/>
    <w:rsid w:val="007E3085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676C0"/>
    <w:rsid w:val="00873B81"/>
    <w:rsid w:val="00873C81"/>
    <w:rsid w:val="00876DD6"/>
    <w:rsid w:val="008808EC"/>
    <w:rsid w:val="00880B3F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1993"/>
    <w:rsid w:val="00912804"/>
    <w:rsid w:val="00912917"/>
    <w:rsid w:val="00914866"/>
    <w:rsid w:val="009207D5"/>
    <w:rsid w:val="0092182F"/>
    <w:rsid w:val="009232B3"/>
    <w:rsid w:val="00923653"/>
    <w:rsid w:val="00924E12"/>
    <w:rsid w:val="00931F58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131"/>
    <w:rsid w:val="00985B6B"/>
    <w:rsid w:val="009A26EC"/>
    <w:rsid w:val="009A27AF"/>
    <w:rsid w:val="009B0539"/>
    <w:rsid w:val="009B443B"/>
    <w:rsid w:val="009B5A95"/>
    <w:rsid w:val="009C04BB"/>
    <w:rsid w:val="009E5D28"/>
    <w:rsid w:val="009E65EA"/>
    <w:rsid w:val="009F3403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542"/>
    <w:rsid w:val="00A44A06"/>
    <w:rsid w:val="00A455A0"/>
    <w:rsid w:val="00A45DA2"/>
    <w:rsid w:val="00A52F9B"/>
    <w:rsid w:val="00A5452B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1545"/>
    <w:rsid w:val="00AD7CFA"/>
    <w:rsid w:val="00AE10F0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E1B"/>
    <w:rsid w:val="00B87F10"/>
    <w:rsid w:val="00B926A0"/>
    <w:rsid w:val="00B94993"/>
    <w:rsid w:val="00B969C3"/>
    <w:rsid w:val="00BB72BA"/>
    <w:rsid w:val="00BC3E5B"/>
    <w:rsid w:val="00BC4015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424E3"/>
    <w:rsid w:val="00C51789"/>
    <w:rsid w:val="00C518A2"/>
    <w:rsid w:val="00C6412C"/>
    <w:rsid w:val="00C73FFB"/>
    <w:rsid w:val="00C840A4"/>
    <w:rsid w:val="00C916C0"/>
    <w:rsid w:val="00C973F0"/>
    <w:rsid w:val="00CA316C"/>
    <w:rsid w:val="00CA6031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2E21"/>
    <w:rsid w:val="00D138A2"/>
    <w:rsid w:val="00D142EF"/>
    <w:rsid w:val="00D214FE"/>
    <w:rsid w:val="00D230A4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331F"/>
    <w:rsid w:val="00DA05DE"/>
    <w:rsid w:val="00DA3082"/>
    <w:rsid w:val="00DA36C2"/>
    <w:rsid w:val="00DA3E2C"/>
    <w:rsid w:val="00DA7A32"/>
    <w:rsid w:val="00DB249E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D6807"/>
    <w:rsid w:val="00EE4B05"/>
    <w:rsid w:val="00EF0F5A"/>
    <w:rsid w:val="00F020EA"/>
    <w:rsid w:val="00F42516"/>
    <w:rsid w:val="00F44279"/>
    <w:rsid w:val="00F45364"/>
    <w:rsid w:val="00F64094"/>
    <w:rsid w:val="00F778DE"/>
    <w:rsid w:val="00F77ABD"/>
    <w:rsid w:val="00F81014"/>
    <w:rsid w:val="00F84B8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FFFA99-61D9-49AB-83AB-BD15A1A1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92182F"/>
    <w:rPr>
      <w:color w:val="0000FF" w:themeColor="hyperlink"/>
      <w:u w:val="single"/>
    </w:rPr>
  </w:style>
  <w:style w:type="character" w:styleId="FootnoteReference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6D32F1"/>
    <w:pPr>
      <w:ind w:left="283" w:hanging="283"/>
      <w:contextualSpacing/>
    </w:pPr>
  </w:style>
  <w:style w:type="character" w:customStyle="1" w:styleId="st1">
    <w:name w:val="st1"/>
    <w:basedOn w:val="DefaultParagraphFont"/>
    <w:rsid w:val="007561DF"/>
  </w:style>
  <w:style w:type="paragraph" w:styleId="TOC8">
    <w:name w:val="toc 8"/>
    <w:basedOn w:val="TOC1"/>
    <w:semiHidden/>
    <w:rsid w:val="00AD1545"/>
    <w:pPr>
      <w:spacing w:before="180"/>
      <w:ind w:left="2693" w:hanging="2693"/>
    </w:pPr>
    <w:rPr>
      <w:b/>
    </w:rPr>
  </w:style>
  <w:style w:type="paragraph" w:styleId="TOC1">
    <w:name w:val="toc 1"/>
    <w:semiHidden/>
    <w:rsid w:val="00AD154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AD1545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D1545"/>
    <w:pPr>
      <w:ind w:left="1134" w:hanging="1134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9178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0603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7</cp:revision>
  <dcterms:created xsi:type="dcterms:W3CDTF">2017-01-29T13:37:00Z</dcterms:created>
  <dcterms:modified xsi:type="dcterms:W3CDTF">2017-01-30T11:16:00Z</dcterms:modified>
</cp:coreProperties>
</file>